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7495</w:t>
      </w:r>
    </w:p>
    <w:p w14:paraId="0701295E">
      <w:pPr>
        <w:pStyle w:val="80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7199</w:t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Huawei, HiSilicon, OPPO, Ericsson</w:t>
      </w:r>
      <w:bookmarkStart w:id="4" w:name="_GoBack"/>
      <w:bookmarkEnd w:id="4"/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EN in 6.2.2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EC05C44">
      <w:pPr>
        <w:rPr>
          <w:rFonts w:hint="default"/>
          <w:lang w:val="en-US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>to so</w:t>
      </w:r>
      <w:r>
        <w:rPr>
          <w:rFonts w:hint="default"/>
          <w:lang w:val="en-US" w:eastAsia="zh-CN"/>
        </w:rPr>
        <w:t>lve the EN in 6.2.2 according to Reply LS on the maximum supported AIoT NAS container length(C1-257038).</w:t>
      </w:r>
    </w:p>
    <w:p w14:paraId="1548746A">
      <w:pPr>
        <w:pStyle w:val="80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64B41504">
      <w:pPr>
        <w:pStyle w:val="80"/>
        <w:numPr>
          <w:ilvl w:val="0"/>
          <w:numId w:val="0"/>
        </w:numPr>
        <w:rPr>
          <w:b/>
          <w:lang w:val="en-US"/>
        </w:rPr>
      </w:pPr>
    </w:p>
    <w:p w14:paraId="0CB5DE61">
      <w:pPr>
        <w:rPr>
          <w:rFonts w:hint="default" w:ascii="Times New Roman Italic" w:hAnsi="Times New Roman Italic" w:cs="Times New Roman Italic"/>
          <w:i/>
          <w:iCs/>
          <w:lang w:val="en-US"/>
        </w:rPr>
      </w:pPr>
      <w:r>
        <w:rPr>
          <w:rFonts w:hint="default" w:ascii="Times New Roman Italic" w:hAnsi="Times New Roman Italic" w:cs="Times New Roman Italic"/>
          <w:i/>
          <w:iCs/>
          <w:lang w:val="en-US"/>
        </w:rPr>
        <w:t>6.2.2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/>
        </w:rPr>
        <w:t>Message too long</w:t>
      </w:r>
    </w:p>
    <w:p w14:paraId="0C6055F4">
      <w:pPr>
        <w:rPr>
          <w:rFonts w:hint="default" w:ascii="Times New Roman Italic" w:hAnsi="Times New Roman Italic" w:cs="Times New Roman Italic"/>
          <w:i/>
          <w:iCs/>
          <w:lang w:val="en-US"/>
        </w:rPr>
      </w:pPr>
      <w:bookmarkStart w:id="1" w:name="_Hlk198758812"/>
      <w:r>
        <w:rPr>
          <w:rFonts w:hint="default" w:ascii="Times New Roman Italic" w:hAnsi="Times New Roman Italic" w:cs="Times New Roman Italic"/>
          <w:i/>
          <w:iCs/>
          <w:lang w:val="en-US"/>
        </w:rPr>
        <w:t>Editor's note:</w:t>
      </w:r>
      <w:r>
        <w:rPr>
          <w:rFonts w:hint="default" w:ascii="Times New Roman Italic" w:hAnsi="Times New Roman Italic" w:cs="Times New Roman Italic"/>
          <w:i/>
          <w:iCs/>
          <w:lang w:val="en-US"/>
        </w:rPr>
        <w:tab/>
      </w:r>
      <w:r>
        <w:rPr>
          <w:rFonts w:hint="default" w:ascii="Times New Roman Italic" w:hAnsi="Times New Roman Italic" w:cs="Times New Roman Italic"/>
          <w:i/>
          <w:iCs/>
          <w:lang w:val="en-US"/>
        </w:rPr>
        <w:t>Maximum AIoT NAS message length is FFS and to be defined by RAN3.</w:t>
      </w:r>
    </w:p>
    <w:p w14:paraId="6F8BA32A">
      <w:pPr>
        <w:rPr>
          <w:rFonts w:hint="default"/>
          <w:lang w:val="en-US"/>
        </w:rPr>
      </w:pPr>
    </w:p>
    <w:bookmarkEnd w:id="1"/>
    <w:p w14:paraId="5FA22864">
      <w:pPr>
        <w:rPr>
          <w:rFonts w:hint="default"/>
          <w:bCs/>
          <w:lang w:val="en-US" w:eastAsia="zh-CN"/>
        </w:rPr>
      </w:pPr>
      <w:r>
        <w:rPr>
          <w:rFonts w:hint="default"/>
          <w:lang w:val="en-US"/>
        </w:rPr>
        <w:t xml:space="preserve">In </w:t>
      </w:r>
      <w:r>
        <w:t>(TP to TS 38.413 BL CR) Detailed IE encoding and miscellaneous</w:t>
      </w:r>
      <w:r>
        <w:rPr>
          <w:rFonts w:hint="default"/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RAN3 </w:t>
      </w:r>
      <w:r>
        <w:rPr>
          <w:rFonts w:hint="default"/>
          <w:lang w:val="en-US" w:eastAsia="zh-CN"/>
        </w:rPr>
        <w:t xml:space="preserve">defines AIoT NAS PDU as </w:t>
      </w:r>
      <w:r>
        <w:rPr>
          <w:bCs/>
          <w:lang w:eastAsia="zh-CN"/>
        </w:rPr>
        <w:t>OCTET STRING</w:t>
      </w:r>
      <w:r>
        <w:rPr>
          <w:rFonts w:hint="default"/>
          <w:bCs/>
          <w:lang w:val="en-US" w:eastAsia="zh-CN"/>
        </w:rPr>
        <w:t xml:space="preserve">, without </w:t>
      </w:r>
      <w:r>
        <w:t>Semantics description</w:t>
      </w:r>
      <w:r>
        <w:rPr>
          <w:rFonts w:hint="default"/>
          <w:lang w:val="en-US"/>
        </w:rPr>
        <w:t>. It is suggested to consider the m</w:t>
      </w:r>
      <w:r>
        <w:t>aximum AIoT NAS message length</w:t>
      </w:r>
      <w:r>
        <w:rPr>
          <w:rFonts w:hint="default"/>
          <w:lang w:val="en-US"/>
        </w:rPr>
        <w:t xml:space="preserve"> according to RAN2 reply LS.</w:t>
      </w:r>
      <w:r>
        <w:rPr>
          <w:rFonts w:hint="default"/>
          <w:bCs/>
          <w:lang w:val="en-US" w:eastAsia="zh-CN"/>
        </w:rPr>
        <w:t xml:space="preserve"> </w:t>
      </w:r>
    </w:p>
    <w:p w14:paraId="55AD25DA">
      <w:pPr>
        <w:rPr>
          <w:rFonts w:hint="default"/>
          <w:bCs/>
          <w:lang w:val="en-US" w:eastAsia="zh-CN"/>
        </w:rPr>
      </w:pPr>
    </w:p>
    <w:p w14:paraId="5D805C57">
      <w:pPr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t>Reply LS on the maximum supported AIoT NAS container length:</w:t>
      </w:r>
    </w:p>
    <w:p w14:paraId="12CDD0BF">
      <w:pPr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t>...</w:t>
      </w:r>
    </w:p>
    <w:p w14:paraId="2C8BC107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In conclusion, as to the maximum supported AIoT NAS container length mentioned in the LS, RAN2 understands</w:t>
      </w:r>
    </w:p>
    <w:p w14:paraId="77A41C63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For R2D upper layer data for a given command, the maximum size of one R2D NAS container is 119 bytes</w:t>
      </w:r>
    </w:p>
    <w:p w14:paraId="70ED5FE8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For the response to a given command in D2R, the maximum size of one D2R NAS container is 125 bytes considering SA1 requirement</w:t>
      </w:r>
    </w:p>
    <w:p w14:paraId="6457C5EF">
      <w:pPr>
        <w:rPr>
          <w:rFonts w:hint="default" w:ascii="Times New Roman Italic" w:hAnsi="Times New Roman Italic" w:cs="Times New Roman Italic"/>
          <w:i/>
          <w:iCs/>
          <w:lang w:val="en-US" w:eastAsia="zh-CN"/>
        </w:rPr>
      </w:pPr>
      <w:r>
        <w:rPr>
          <w:rFonts w:hint="default" w:ascii="Times New Roman Italic" w:hAnsi="Times New Roman Italic" w:cs="Times New Roman Italic"/>
          <w:i/>
          <w:iCs/>
          <w:lang w:val="en-US" w:eastAsia="zh-CN"/>
        </w:rPr>
        <w:t>The above conclusion is only for Rel-19 Ambient IoT.</w:t>
      </w:r>
    </w:p>
    <w:p w14:paraId="15A51E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...</w:t>
      </w:r>
    </w:p>
    <w:p w14:paraId="1B244B79">
      <w:pPr>
        <w:rPr>
          <w:rFonts w:hint="default"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F7FD4">
      <w:pPr>
        <w:bidi w:val="0"/>
        <w:rPr>
          <w:rFonts w:hint="eastAsia"/>
          <w:lang w:val="en-US" w:eastAsia="zh-CN"/>
        </w:rPr>
      </w:pPr>
    </w:p>
    <w:p w14:paraId="7B414C51">
      <w:pPr>
        <w:pStyle w:val="4"/>
      </w:pPr>
      <w:bookmarkStart w:id="3" w:name="_Toc212112148"/>
      <w:r>
        <w:t>6.2.2</w:t>
      </w:r>
      <w:r>
        <w:tab/>
      </w:r>
      <w:r>
        <w:t>Message too long</w:t>
      </w:r>
      <w:bookmarkEnd w:id="3"/>
    </w:p>
    <w:p w14:paraId="3B6E77C1">
      <w:pPr>
        <w:pStyle w:val="73"/>
        <w:rPr>
          <w:del w:id="0" w:author="Xu0" w:date="2025-11-08T23:17:56Z"/>
          <w:rFonts w:hint="eastAsia"/>
          <w:lang w:val="en-US" w:eastAsia="zh-CN"/>
        </w:rPr>
      </w:pPr>
      <w:del w:id="1" w:author="Xu0" w:date="2025-11-08T23:17:56Z">
        <w:r>
          <w:rPr/>
          <w:delText>Editor's note:</w:delText>
        </w:r>
      </w:del>
      <w:del w:id="2" w:author="Xu0" w:date="2025-11-08T23:17:56Z">
        <w:r>
          <w:rPr/>
          <w:tab/>
        </w:r>
      </w:del>
      <w:del w:id="3" w:author="Xu0" w:date="2025-11-08T23:17:56Z">
        <w:r>
          <w:rPr/>
          <w:delText>Maximum AIoT NAS message length is FFS and to be defined by RAN3.</w:delText>
        </w:r>
      </w:del>
    </w:p>
    <w:p w14:paraId="392B7FBC">
      <w:pPr>
        <w:rPr>
          <w:ins w:id="4" w:author="Xu1" w:date="2025-11-19T14:24:05Z"/>
          <w:lang w:val="en-US"/>
        </w:rPr>
      </w:pPr>
      <w:ins w:id="5" w:author="Xu1" w:date="2025-11-19T13:28:10Z">
        <w:r>
          <w:rPr>
            <w:rFonts w:hint="eastAsia"/>
            <w:lang w:val="en-US" w:eastAsia="zh-CN"/>
          </w:rPr>
          <w:t>T</w:t>
        </w:r>
      </w:ins>
      <w:ins w:id="6" w:author="Xu1" w:date="2025-11-19T13:28:11Z">
        <w:r>
          <w:rPr>
            <w:rFonts w:hint="eastAsia"/>
            <w:lang w:val="en-US" w:eastAsia="zh-CN"/>
          </w:rPr>
          <w:t xml:space="preserve">he </w:t>
        </w:r>
      </w:ins>
      <w:ins w:id="7" w:author="Xu1" w:date="2025-11-19T13:28:22Z">
        <w:r>
          <w:rPr>
            <w:rFonts w:hint="eastAsia"/>
            <w:lang w:val="en-US" w:eastAsia="zh-CN"/>
          </w:rPr>
          <w:t>A</w:t>
        </w:r>
      </w:ins>
      <w:ins w:id="8" w:author="Xu1" w:date="2025-11-19T13:28:24Z">
        <w:r>
          <w:rPr>
            <w:rFonts w:hint="eastAsia"/>
            <w:lang w:val="en-US" w:eastAsia="zh-CN"/>
          </w:rPr>
          <w:t>I</w:t>
        </w:r>
      </w:ins>
      <w:ins w:id="9" w:author="Xu1" w:date="2025-11-19T13:28:25Z">
        <w:r>
          <w:rPr>
            <w:rFonts w:hint="eastAsia"/>
            <w:lang w:val="en-US" w:eastAsia="zh-CN"/>
          </w:rPr>
          <w:t>o</w:t>
        </w:r>
      </w:ins>
      <w:ins w:id="10" w:author="Xu1" w:date="2025-11-19T13:28:26Z">
        <w:r>
          <w:rPr>
            <w:rFonts w:hint="eastAsia"/>
            <w:lang w:val="en-US" w:eastAsia="zh-CN"/>
          </w:rPr>
          <w:t>T de</w:t>
        </w:r>
      </w:ins>
      <w:ins w:id="11" w:author="Xu1" w:date="2025-11-19T13:28:27Z">
        <w:r>
          <w:rPr>
            <w:rFonts w:hint="eastAsia"/>
            <w:lang w:val="en-US" w:eastAsia="zh-CN"/>
          </w:rPr>
          <w:t>vi</w:t>
        </w:r>
      </w:ins>
      <w:ins w:id="12" w:author="Xu1" w:date="2025-11-19T13:28:28Z">
        <w:r>
          <w:rPr>
            <w:rFonts w:hint="eastAsia"/>
            <w:lang w:val="en-US" w:eastAsia="zh-CN"/>
          </w:rPr>
          <w:t xml:space="preserve">ce and </w:t>
        </w:r>
      </w:ins>
      <w:ins w:id="13" w:author="Xu1" w:date="2025-11-19T13:28:29Z">
        <w:r>
          <w:rPr>
            <w:rFonts w:hint="eastAsia"/>
            <w:lang w:val="en-US" w:eastAsia="zh-CN"/>
          </w:rPr>
          <w:t xml:space="preserve">the </w:t>
        </w:r>
      </w:ins>
      <w:ins w:id="14" w:author="Xu1" w:date="2025-11-19T13:28:13Z">
        <w:r>
          <w:rPr>
            <w:rFonts w:hint="eastAsia"/>
            <w:lang w:val="en-US" w:eastAsia="zh-CN"/>
          </w:rPr>
          <w:t>A</w:t>
        </w:r>
      </w:ins>
      <w:ins w:id="15" w:author="Xu1" w:date="2025-11-19T13:28:15Z">
        <w:r>
          <w:rPr>
            <w:rFonts w:hint="eastAsia"/>
            <w:lang w:val="en-US" w:eastAsia="zh-CN"/>
          </w:rPr>
          <w:t>I</w:t>
        </w:r>
      </w:ins>
      <w:ins w:id="16" w:author="Xu1" w:date="2025-11-19T13:28:16Z">
        <w:r>
          <w:rPr>
            <w:rFonts w:hint="eastAsia"/>
            <w:lang w:val="en-US" w:eastAsia="zh-CN"/>
          </w:rPr>
          <w:t>O</w:t>
        </w:r>
      </w:ins>
      <w:ins w:id="17" w:author="Xu1" w:date="2025-11-19T13:28:17Z">
        <w:r>
          <w:rPr>
            <w:rFonts w:hint="eastAsia"/>
            <w:lang w:val="en-US" w:eastAsia="zh-CN"/>
          </w:rPr>
          <w:t>T</w:t>
        </w:r>
      </w:ins>
      <w:ins w:id="18" w:author="Xu1" w:date="2025-11-19T13:28:18Z">
        <w:r>
          <w:rPr>
            <w:rFonts w:hint="eastAsia"/>
            <w:lang w:val="en-US" w:eastAsia="zh-CN"/>
          </w:rPr>
          <w:t>F</w:t>
        </w:r>
      </w:ins>
      <w:ins w:id="19" w:author="Xu1" w:date="2025-11-19T13:28:31Z">
        <w:r>
          <w:rPr>
            <w:rFonts w:hint="eastAsia"/>
            <w:lang w:val="en-US" w:eastAsia="zh-CN"/>
          </w:rPr>
          <w:t xml:space="preserve"> </w:t>
        </w:r>
      </w:ins>
      <w:ins w:id="20" w:author="Xu1" w:date="2025-11-19T13:28:32Z">
        <w:r>
          <w:rPr>
            <w:rFonts w:hint="eastAsia"/>
            <w:lang w:val="en-US" w:eastAsia="zh-CN"/>
          </w:rPr>
          <w:t>shall</w:t>
        </w:r>
      </w:ins>
      <w:ins w:id="21" w:author="Xu1" w:date="2025-11-19T13:28:33Z">
        <w:r>
          <w:rPr>
            <w:rFonts w:hint="eastAsia"/>
            <w:lang w:val="en-US" w:eastAsia="zh-CN"/>
          </w:rPr>
          <w:t xml:space="preserve"> </w:t>
        </w:r>
      </w:ins>
      <w:ins w:id="22" w:author="Xu1" w:date="2025-11-19T13:45:40Z">
        <w:r>
          <w:rPr>
            <w:rFonts w:hint="eastAsia"/>
            <w:lang w:val="en-US" w:eastAsia="zh-CN"/>
          </w:rPr>
          <w:t>not</w:t>
        </w:r>
      </w:ins>
      <w:ins w:id="23" w:author="Xu1" w:date="2025-11-19T13:45:41Z">
        <w:r>
          <w:rPr>
            <w:rFonts w:hint="eastAsia"/>
            <w:lang w:val="en-US" w:eastAsia="zh-CN"/>
          </w:rPr>
          <w:t xml:space="preserve"> </w:t>
        </w:r>
      </w:ins>
      <w:ins w:id="24" w:author="Xu1" w:date="2025-11-19T13:48:34Z">
        <w:r>
          <w:rPr>
            <w:rFonts w:hint="eastAsia"/>
            <w:lang w:val="en-US" w:eastAsia="zh-CN"/>
          </w:rPr>
          <w:t>s</w:t>
        </w:r>
      </w:ins>
      <w:ins w:id="25" w:author="Xu1" w:date="2025-11-19T13:48:35Z">
        <w:r>
          <w:rPr>
            <w:rFonts w:hint="eastAsia"/>
            <w:lang w:val="en-US" w:eastAsia="zh-CN"/>
          </w:rPr>
          <w:t>end</w:t>
        </w:r>
      </w:ins>
      <w:ins w:id="26" w:author="Xu1" w:date="2025-11-19T13:48:36Z">
        <w:r>
          <w:rPr>
            <w:rFonts w:hint="eastAsia"/>
            <w:lang w:val="en-US" w:eastAsia="zh-CN"/>
          </w:rPr>
          <w:t xml:space="preserve"> </w:t>
        </w:r>
      </w:ins>
      <w:ins w:id="27" w:author="Xu1" w:date="2025-11-19T13:48:43Z">
        <w:r>
          <w:rPr>
            <w:rFonts w:hint="eastAsia"/>
            <w:lang w:val="en-US" w:eastAsia="zh-CN"/>
          </w:rPr>
          <w:t>an AIoT NAS message</w:t>
        </w:r>
      </w:ins>
      <w:ins w:id="28" w:author="Xu1" w:date="2025-11-19T13:48:45Z">
        <w:r>
          <w:rPr>
            <w:rFonts w:hint="eastAsia"/>
            <w:lang w:val="en-US" w:eastAsia="zh-CN"/>
          </w:rPr>
          <w:t xml:space="preserve"> </w:t>
        </w:r>
      </w:ins>
      <w:ins w:id="29" w:author="Xu1" w:date="2025-11-19T14:19:06Z">
        <w:r>
          <w:rPr>
            <w:rFonts w:hint="eastAsia"/>
            <w:lang w:val="en-US" w:eastAsia="zh-CN"/>
          </w:rPr>
          <w:t>la</w:t>
        </w:r>
      </w:ins>
      <w:ins w:id="30" w:author="Xu1" w:date="2025-11-19T14:19:07Z">
        <w:r>
          <w:rPr>
            <w:rFonts w:hint="eastAsia"/>
            <w:lang w:val="en-US" w:eastAsia="zh-CN"/>
          </w:rPr>
          <w:t>r</w:t>
        </w:r>
      </w:ins>
      <w:ins w:id="31" w:author="Xu1" w:date="2025-11-19T14:19:08Z">
        <w:r>
          <w:rPr>
            <w:rFonts w:hint="eastAsia"/>
            <w:lang w:val="en-US" w:eastAsia="zh-CN"/>
          </w:rPr>
          <w:t>g</w:t>
        </w:r>
      </w:ins>
      <w:ins w:id="32" w:author="Xu1" w:date="2025-11-19T14:19:09Z">
        <w:r>
          <w:rPr>
            <w:rFonts w:hint="eastAsia"/>
            <w:lang w:val="en-US" w:eastAsia="zh-CN"/>
          </w:rPr>
          <w:t>e</w:t>
        </w:r>
      </w:ins>
      <w:ins w:id="33" w:author="Xu1" w:date="2025-11-19T14:19:10Z">
        <w:r>
          <w:rPr>
            <w:rFonts w:hint="eastAsia"/>
            <w:lang w:val="en-US" w:eastAsia="zh-CN"/>
          </w:rPr>
          <w:t>r</w:t>
        </w:r>
      </w:ins>
      <w:ins w:id="34" w:author="Xu1" w:date="2025-11-19T13:45:44Z">
        <w:r>
          <w:rPr>
            <w:rFonts w:hint="eastAsia"/>
            <w:lang w:val="en-US" w:eastAsia="zh-CN"/>
          </w:rPr>
          <w:t xml:space="preserve"> </w:t>
        </w:r>
      </w:ins>
      <w:ins w:id="35" w:author="Xu2" w:date="2025-11-20T07:19:35Z">
        <w:r>
          <w:rPr>
            <w:rFonts w:hint="eastAsia"/>
            <w:lang w:val="en-US" w:eastAsia="zh-CN"/>
          </w:rPr>
          <w:t>than</w:t>
        </w:r>
      </w:ins>
      <w:ins w:id="36" w:author="Xu2" w:date="2025-11-20T07:19:36Z">
        <w:r>
          <w:rPr>
            <w:rFonts w:hint="eastAsia"/>
            <w:lang w:val="en-US" w:eastAsia="zh-CN"/>
          </w:rPr>
          <w:t xml:space="preserve"> </w:t>
        </w:r>
      </w:ins>
      <w:ins w:id="37" w:author="Xu1" w:date="2025-11-19T13:45:44Z">
        <w:r>
          <w:rPr>
            <w:rFonts w:hint="eastAsia"/>
            <w:lang w:val="en-US" w:eastAsia="zh-CN"/>
          </w:rPr>
          <w:t>the</w:t>
        </w:r>
      </w:ins>
      <w:ins w:id="38" w:author="Xu1" w:date="2025-11-19T13:45:45Z">
        <w:r>
          <w:rPr>
            <w:rFonts w:hint="eastAsia"/>
            <w:lang w:val="en-US" w:eastAsia="zh-CN"/>
          </w:rPr>
          <w:t xml:space="preserve"> m</w:t>
        </w:r>
      </w:ins>
      <w:ins w:id="39" w:author="Xu1" w:date="2025-11-19T13:45:54Z">
        <w:r>
          <w:rPr>
            <w:rFonts w:hint="eastAsia"/>
            <w:lang w:val="en-US" w:eastAsia="zh-CN"/>
          </w:rPr>
          <w:t>a</w:t>
        </w:r>
      </w:ins>
      <w:ins w:id="40" w:author="Xu1" w:date="2025-11-19T13:45:55Z">
        <w:r>
          <w:rPr>
            <w:rFonts w:hint="eastAsia"/>
            <w:lang w:val="en-US" w:eastAsia="zh-CN"/>
          </w:rPr>
          <w:t>xi</w:t>
        </w:r>
      </w:ins>
      <w:ins w:id="41" w:author="Xu1" w:date="2025-11-19T13:45:57Z">
        <w:r>
          <w:rPr>
            <w:rFonts w:hint="eastAsia"/>
            <w:lang w:val="en-US" w:eastAsia="zh-CN"/>
          </w:rPr>
          <w:t>mu</w:t>
        </w:r>
      </w:ins>
      <w:ins w:id="42" w:author="Xu1" w:date="2025-11-19T13:45:58Z">
        <w:r>
          <w:rPr>
            <w:rFonts w:hint="eastAsia"/>
            <w:lang w:val="en-US" w:eastAsia="zh-CN"/>
          </w:rPr>
          <w:t>m</w:t>
        </w:r>
      </w:ins>
      <w:ins w:id="43" w:author="Xu1" w:date="2025-11-19T13:45:59Z">
        <w:r>
          <w:rPr>
            <w:rFonts w:hint="eastAsia"/>
            <w:lang w:val="en-US" w:eastAsia="zh-CN"/>
          </w:rPr>
          <w:t xml:space="preserve"> </w:t>
        </w:r>
      </w:ins>
      <w:ins w:id="44" w:author="Xu1" w:date="2025-11-19T13:46:00Z">
        <w:r>
          <w:rPr>
            <w:rFonts w:hint="eastAsia"/>
            <w:lang w:val="en-US" w:eastAsia="zh-CN"/>
          </w:rPr>
          <w:t>siz</w:t>
        </w:r>
      </w:ins>
      <w:ins w:id="45" w:author="Xu1" w:date="2025-11-19T13:46:01Z">
        <w:r>
          <w:rPr>
            <w:rFonts w:hint="eastAsia"/>
            <w:lang w:val="en-US" w:eastAsia="zh-CN"/>
          </w:rPr>
          <w:t>e</w:t>
        </w:r>
      </w:ins>
      <w:ins w:id="46" w:author="Xu1" w:date="2025-11-19T13:46:03Z">
        <w:r>
          <w:rPr>
            <w:rFonts w:hint="eastAsia"/>
            <w:lang w:val="en-US" w:eastAsia="zh-CN"/>
          </w:rPr>
          <w:t xml:space="preserve"> </w:t>
        </w:r>
      </w:ins>
      <w:ins w:id="47" w:author="Xu1" w:date="2025-11-19T13:48:58Z">
        <w:r>
          <w:rPr>
            <w:rFonts w:hint="eastAsia"/>
            <w:lang w:val="en-US" w:eastAsia="zh-CN"/>
          </w:rPr>
          <w:t>to</w:t>
        </w:r>
      </w:ins>
      <w:ins w:id="48" w:author="Xu1" w:date="2025-11-19T13:48:59Z">
        <w:r>
          <w:rPr>
            <w:rFonts w:hint="eastAsia"/>
            <w:lang w:val="en-US" w:eastAsia="zh-CN"/>
          </w:rPr>
          <w:t xml:space="preserve"> </w:t>
        </w:r>
      </w:ins>
      <w:ins w:id="49" w:author="Xu1" w:date="2025-11-19T13:49:03Z">
        <w:r>
          <w:rPr>
            <w:rFonts w:hint="eastAsia"/>
            <w:lang w:val="en-US" w:eastAsia="zh-CN"/>
          </w:rPr>
          <w:t>p</w:t>
        </w:r>
      </w:ins>
      <w:ins w:id="50" w:author="Xu1" w:date="2025-11-19T13:49:04Z">
        <w:r>
          <w:rPr>
            <w:rFonts w:hint="eastAsia"/>
            <w:lang w:val="en-US" w:eastAsia="zh-CN"/>
          </w:rPr>
          <w:t>rev</w:t>
        </w:r>
      </w:ins>
      <w:ins w:id="51" w:author="Xu1" w:date="2025-11-19T13:49:05Z">
        <w:r>
          <w:rPr>
            <w:rFonts w:hint="eastAsia"/>
            <w:lang w:val="en-US" w:eastAsia="zh-CN"/>
          </w:rPr>
          <w:t>ent</w:t>
        </w:r>
      </w:ins>
      <w:ins w:id="52" w:author="Xu1" w:date="2025-11-19T13:49:07Z">
        <w:r>
          <w:rPr>
            <w:rFonts w:hint="eastAsia"/>
            <w:lang w:val="en-US" w:eastAsia="zh-CN"/>
          </w:rPr>
          <w:t xml:space="preserve"> </w:t>
        </w:r>
      </w:ins>
      <w:ins w:id="53" w:author="Xu1" w:date="2025-11-19T14:32:42Z">
        <w:r>
          <w:rPr>
            <w:rFonts w:hint="eastAsia"/>
            <w:lang w:val="en-US" w:eastAsia="zh-CN"/>
          </w:rPr>
          <w:t>ex</w:t>
        </w:r>
      </w:ins>
      <w:ins w:id="54" w:author="Xu1" w:date="2025-11-19T14:32:43Z">
        <w:r>
          <w:rPr>
            <w:rFonts w:hint="eastAsia"/>
            <w:lang w:val="en-US" w:eastAsia="zh-CN"/>
          </w:rPr>
          <w:t>ce</w:t>
        </w:r>
      </w:ins>
      <w:ins w:id="55" w:author="Xu1" w:date="2025-11-19T14:32:44Z">
        <w:r>
          <w:rPr>
            <w:rFonts w:hint="eastAsia"/>
            <w:lang w:val="en-US" w:eastAsia="zh-CN"/>
          </w:rPr>
          <w:t>edin</w:t>
        </w:r>
      </w:ins>
      <w:ins w:id="56" w:author="Xu1" w:date="2025-11-19T14:32:45Z">
        <w:r>
          <w:rPr>
            <w:rFonts w:hint="eastAsia"/>
            <w:lang w:val="en-US" w:eastAsia="zh-CN"/>
          </w:rPr>
          <w:t>g</w:t>
        </w:r>
      </w:ins>
      <w:ins w:id="57" w:author="Xu1" w:date="2025-11-19T14:19:28Z">
        <w:r>
          <w:rPr>
            <w:rFonts w:hint="eastAsia"/>
            <w:lang w:val="en-US" w:eastAsia="zh-CN"/>
          </w:rPr>
          <w:t xml:space="preserve"> </w:t>
        </w:r>
      </w:ins>
      <w:ins w:id="58" w:author="Xu1" w:date="2025-11-19T14:11:13Z">
        <w:r>
          <w:rPr>
            <w:rFonts w:hint="eastAsia"/>
            <w:lang w:val="en-US" w:eastAsia="zh-CN"/>
          </w:rPr>
          <w:t>the</w:t>
        </w:r>
      </w:ins>
      <w:ins w:id="59" w:author="Xu1" w:date="2025-11-19T15:22:38Z">
        <w:r>
          <w:rPr>
            <w:rFonts w:hint="eastAsia"/>
            <w:lang w:val="en-US" w:eastAsia="zh-CN"/>
          </w:rPr>
          <w:t xml:space="preserve"> value range for upper layer data</w:t>
        </w:r>
      </w:ins>
      <w:ins w:id="60" w:author="Xu1" w:date="2025-11-19T14:14:01Z">
        <w:r>
          <w:rPr>
            <w:rFonts w:hint="eastAsia"/>
            <w:lang w:val="en-US" w:eastAsia="zh-CN"/>
          </w:rPr>
          <w:t xml:space="preserve"> </w:t>
        </w:r>
      </w:ins>
      <w:ins w:id="61" w:author="Xu1" w:date="2025-11-19T14:14:26Z">
        <w:r>
          <w:rPr>
            <w:rFonts w:hint="eastAsia"/>
            <w:lang w:val="en-US" w:eastAsia="zh-CN"/>
          </w:rPr>
          <w:t>s</w:t>
        </w:r>
      </w:ins>
      <w:ins w:id="62" w:author="Xu1" w:date="2025-11-19T14:14:29Z">
        <w:r>
          <w:rPr>
            <w:rFonts w:hint="eastAsia"/>
            <w:lang w:val="en-US" w:eastAsia="zh-CN"/>
          </w:rPr>
          <w:t>peci</w:t>
        </w:r>
      </w:ins>
      <w:ins w:id="63" w:author="Xu1" w:date="2025-11-19T14:14:30Z">
        <w:r>
          <w:rPr>
            <w:rFonts w:hint="eastAsia"/>
            <w:lang w:val="en-US" w:eastAsia="zh-CN"/>
          </w:rPr>
          <w:t>fi</w:t>
        </w:r>
      </w:ins>
      <w:ins w:id="64" w:author="Xu1" w:date="2025-11-19T14:14:31Z">
        <w:r>
          <w:rPr>
            <w:rFonts w:hint="eastAsia"/>
            <w:lang w:val="en-US" w:eastAsia="zh-CN"/>
          </w:rPr>
          <w:t>ed</w:t>
        </w:r>
      </w:ins>
      <w:ins w:id="65" w:author="Xu1" w:date="2025-11-19T14:15:39Z">
        <w:r>
          <w:rPr>
            <w:rFonts w:hint="eastAsia"/>
            <w:lang w:val="en-US" w:eastAsia="zh-CN"/>
          </w:rPr>
          <w:t xml:space="preserve"> </w:t>
        </w:r>
      </w:ins>
      <w:ins w:id="66" w:author="Xu1" w:date="2025-11-19T14:16:22Z">
        <w:r>
          <w:rPr>
            <w:rFonts w:hint="eastAsia"/>
            <w:lang w:val="en-US" w:eastAsia="zh-CN"/>
          </w:rPr>
          <w:t>in</w:t>
        </w:r>
      </w:ins>
      <w:ins w:id="67" w:author="Xu1" w:date="2025-11-19T14:16:23Z">
        <w:r>
          <w:rPr>
            <w:rFonts w:hint="eastAsia"/>
            <w:lang w:val="en-US" w:eastAsia="zh-CN"/>
          </w:rPr>
          <w:t xml:space="preserve"> </w:t>
        </w:r>
      </w:ins>
      <w:ins w:id="68" w:author="Xu1" w:date="2025-11-19T14:18:32Z">
        <w:r>
          <w:rPr>
            <w:lang w:eastAsia="zh-CN"/>
          </w:rPr>
          <w:t>3GPP TS </w:t>
        </w:r>
      </w:ins>
      <w:ins w:id="69" w:author="Xu1" w:date="2025-11-19T14:18:41Z">
        <w:r>
          <w:rPr>
            <w:rFonts w:hint="eastAsia"/>
            <w:lang w:val="en-US" w:eastAsia="zh-CN"/>
          </w:rPr>
          <w:t>38</w:t>
        </w:r>
      </w:ins>
      <w:ins w:id="70" w:author="Xu1" w:date="2025-11-19T14:18:32Z">
        <w:r>
          <w:rPr/>
          <w:t>.39</w:t>
        </w:r>
      </w:ins>
      <w:ins w:id="71" w:author="Xu1" w:date="2025-11-19T14:18:45Z">
        <w:r>
          <w:rPr>
            <w:rFonts w:hint="eastAsia"/>
            <w:lang w:val="en-US" w:eastAsia="zh-CN"/>
          </w:rPr>
          <w:t>1</w:t>
        </w:r>
      </w:ins>
      <w:ins w:id="72" w:author="Xu1" w:date="2025-11-19T14:18:32Z">
        <w:r>
          <w:rPr>
            <w:lang w:eastAsia="zh-CN"/>
          </w:rPr>
          <w:t> [</w:t>
        </w:r>
      </w:ins>
      <w:ins w:id="73" w:author="Xu1" w:date="2025-11-19T14:18:49Z">
        <w:r>
          <w:rPr>
            <w:rFonts w:hint="eastAsia"/>
            <w:lang w:val="en-US" w:eastAsia="zh-CN"/>
          </w:rPr>
          <w:t>8</w:t>
        </w:r>
      </w:ins>
      <w:ins w:id="74" w:author="Xu1" w:date="2025-11-19T14:18:32Z">
        <w:r>
          <w:rPr>
            <w:lang w:eastAsia="zh-CN"/>
          </w:rPr>
          <w:t>]</w:t>
        </w:r>
      </w:ins>
      <w:ins w:id="75" w:author="Xu1" w:date="2025-11-19T14:16:34Z">
        <w:r>
          <w:rPr>
            <w:lang w:val="en-US"/>
          </w:rPr>
          <w:t>.</w:t>
        </w:r>
      </w:ins>
    </w:p>
    <w:p w14:paraId="4023128E">
      <w:pPr>
        <w:pStyle w:val="56"/>
        <w:rPr>
          <w:rFonts w:hint="eastAsia" w:eastAsia="DengXian"/>
          <w:lang w:val="en-US" w:eastAsia="zh-CN"/>
        </w:rPr>
        <w:pPrChange w:id="76" w:author="Xu2" w:date="2025-11-20T07:21:04Z">
          <w:pPr/>
        </w:pPrChange>
      </w:pPr>
      <w:ins w:id="77" w:author="Xu2" w:date="2025-11-20T07:20:44Z">
        <w:r>
          <w:rPr>
            <w:rFonts w:hint="default"/>
            <w:lang w:val="en-US" w:eastAsia="zh-CN"/>
          </w:rPr>
          <w:t>NOTE:</w:t>
        </w:r>
      </w:ins>
      <w:ins w:id="78" w:author="Xu2" w:date="2025-11-20T07:22:03Z">
        <w:r>
          <w:rPr/>
          <w:tab/>
        </w:r>
      </w:ins>
      <w:ins w:id="79" w:author="Xu2" w:date="2025-11-20T07:20:44Z">
        <w:r>
          <w:rPr>
            <w:rFonts w:hint="default"/>
            <w:lang w:val="en-US" w:eastAsia="zh-CN"/>
          </w:rPr>
          <w:t>In this release of the specification,</w:t>
        </w:r>
      </w:ins>
      <w:ins w:id="80" w:author="Xu2" w:date="2025-11-20T07:22:10Z">
        <w:r>
          <w:rPr>
            <w:rFonts w:hint="eastAsia"/>
            <w:lang w:val="en-US" w:eastAsia="zh-CN"/>
          </w:rPr>
          <w:t xml:space="preserve"> </w:t>
        </w:r>
      </w:ins>
      <w:ins w:id="81" w:author="Xu2" w:date="2025-11-20T07:23:43Z">
        <w:r>
          <w:rPr>
            <w:rFonts w:hint="eastAsia"/>
            <w:lang w:val="en-US" w:eastAsia="zh-CN"/>
          </w:rPr>
          <w:t>t</w:t>
        </w:r>
      </w:ins>
      <w:ins w:id="82" w:author="Xu0" w:date="2025-11-08T23:17:53Z">
        <w:r>
          <w:rPr/>
          <w:t>he maximum size of a</w:t>
        </w:r>
      </w:ins>
      <w:ins w:id="83" w:author="Xu0" w:date="2025-11-08T23:20:00Z">
        <w:r>
          <w:rPr>
            <w:rFonts w:hint="default"/>
            <w:lang w:val="en-US"/>
          </w:rPr>
          <w:t>n</w:t>
        </w:r>
      </w:ins>
      <w:ins w:id="84" w:author="Xu0" w:date="2025-11-08T23:17:53Z">
        <w:r>
          <w:rPr/>
          <w:t xml:space="preserve"> </w:t>
        </w:r>
      </w:ins>
      <w:ins w:id="85" w:author="Xu0" w:date="2025-11-08T23:19:37Z">
        <w:r>
          <w:rPr>
            <w:rFonts w:hint="default"/>
            <w:lang w:val="en-US"/>
          </w:rPr>
          <w:t>A</w:t>
        </w:r>
      </w:ins>
      <w:ins w:id="86" w:author="Xu0" w:date="2025-11-08T23:19:38Z">
        <w:r>
          <w:rPr>
            <w:rFonts w:hint="default"/>
            <w:lang w:val="en-US"/>
          </w:rPr>
          <w:t>I</w:t>
        </w:r>
      </w:ins>
      <w:ins w:id="87" w:author="Xu0" w:date="2025-11-08T23:19:39Z">
        <w:r>
          <w:rPr>
            <w:rFonts w:hint="default"/>
            <w:lang w:val="en-US"/>
          </w:rPr>
          <w:t>o</w:t>
        </w:r>
      </w:ins>
      <w:ins w:id="88" w:author="Xu0" w:date="2025-11-08T23:19:40Z">
        <w:r>
          <w:rPr>
            <w:rFonts w:hint="default"/>
            <w:lang w:val="en-US"/>
          </w:rPr>
          <w:t xml:space="preserve">T </w:t>
        </w:r>
      </w:ins>
      <w:ins w:id="89" w:author="Xu0" w:date="2025-11-08T23:17:53Z">
        <w:r>
          <w:rPr/>
          <w:t xml:space="preserve">NAS message </w:t>
        </w:r>
      </w:ins>
      <w:ins w:id="90" w:author="Xu3" w:date="2025-11-21T00:47:57Z">
        <w:r>
          <w:rPr>
            <w:rFonts w:hint="eastAsia"/>
            <w:lang w:val="en-US" w:eastAsia="zh-CN"/>
          </w:rPr>
          <w:t>a</w:t>
        </w:r>
      </w:ins>
      <w:ins w:id="91" w:author="Xu3" w:date="2025-11-21T00:47:58Z">
        <w:r>
          <w:rPr>
            <w:rFonts w:hint="eastAsia"/>
            <w:lang w:val="en-US" w:eastAsia="zh-CN"/>
          </w:rPr>
          <w:t>llo</w:t>
        </w:r>
      </w:ins>
      <w:ins w:id="92" w:author="Xu3" w:date="2025-11-21T00:47:59Z">
        <w:r>
          <w:rPr>
            <w:rFonts w:hint="eastAsia"/>
            <w:lang w:val="en-US" w:eastAsia="zh-CN"/>
          </w:rPr>
          <w:t>w</w:t>
        </w:r>
      </w:ins>
      <w:ins w:id="93" w:author="Xu3" w:date="2025-11-21T00:48:30Z">
        <w:r>
          <w:rPr>
            <w:rFonts w:hint="eastAsia"/>
            <w:lang w:val="en-US" w:eastAsia="zh-CN"/>
          </w:rPr>
          <w:t>e</w:t>
        </w:r>
      </w:ins>
      <w:ins w:id="94" w:author="Xu3" w:date="2025-11-21T00:48:31Z">
        <w:r>
          <w:rPr>
            <w:rFonts w:hint="eastAsia"/>
            <w:lang w:val="en-US" w:eastAsia="zh-CN"/>
          </w:rPr>
          <w:t>d</w:t>
        </w:r>
      </w:ins>
      <w:ins w:id="95" w:author="Xu3" w:date="2025-11-21T00:47:59Z">
        <w:r>
          <w:rPr>
            <w:rFonts w:hint="eastAsia"/>
            <w:lang w:val="en-US" w:eastAsia="zh-CN"/>
          </w:rPr>
          <w:t xml:space="preserve"> to</w:t>
        </w:r>
      </w:ins>
      <w:ins w:id="96" w:author="Xu3" w:date="2025-11-21T00:48:00Z">
        <w:r>
          <w:rPr>
            <w:rFonts w:hint="eastAsia"/>
            <w:lang w:val="en-US" w:eastAsia="zh-CN"/>
          </w:rPr>
          <w:t xml:space="preserve"> be</w:t>
        </w:r>
      </w:ins>
      <w:ins w:id="97" w:author="Xu3" w:date="2025-11-21T00:48:01Z">
        <w:r>
          <w:rPr>
            <w:rFonts w:hint="eastAsia"/>
            <w:lang w:val="en-US" w:eastAsia="zh-CN"/>
          </w:rPr>
          <w:t xml:space="preserve"> </w:t>
        </w:r>
      </w:ins>
      <w:ins w:id="98" w:author="Xu0" w:date="2025-11-08T23:17:53Z">
        <w:r>
          <w:rPr>
            <w:rFonts w:hint="default"/>
            <w:lang w:val="en-US"/>
          </w:rPr>
          <w:t xml:space="preserve">sent by </w:t>
        </w:r>
      </w:ins>
      <w:ins w:id="99" w:author="Xu2" w:date="2025-11-20T07:27:25Z">
        <w:r>
          <w:rPr>
            <w:rFonts w:hint="eastAsia"/>
            <w:lang w:val="en-US" w:eastAsia="zh-CN"/>
          </w:rPr>
          <w:t>the</w:t>
        </w:r>
      </w:ins>
      <w:ins w:id="100" w:author="Xu2" w:date="2025-11-20T07:27:26Z">
        <w:r>
          <w:rPr>
            <w:rFonts w:hint="eastAsia"/>
            <w:lang w:val="en-US" w:eastAsia="zh-CN"/>
          </w:rPr>
          <w:t xml:space="preserve"> </w:t>
        </w:r>
      </w:ins>
      <w:ins w:id="101" w:author="Xu0" w:date="2025-11-08T23:17:53Z">
        <w:r>
          <w:rPr>
            <w:rFonts w:hint="default"/>
            <w:lang w:val="en-US"/>
          </w:rPr>
          <w:t xml:space="preserve">AIoT device is 125 </w:t>
        </w:r>
      </w:ins>
      <w:ins w:id="102" w:author="Xu1" w:date="2025-11-19T13:03:28Z">
        <w:r>
          <w:rPr>
            <w:rFonts w:hint="eastAsia"/>
            <w:lang w:val="en-US" w:eastAsia="zh-CN"/>
          </w:rPr>
          <w:t>o</w:t>
        </w:r>
      </w:ins>
      <w:ins w:id="103" w:author="Xu1" w:date="2025-11-19T12:54:17Z">
        <w:r>
          <w:rPr>
            <w:rFonts w:hint="eastAsia"/>
            <w:lang w:val="en-US" w:eastAsia="zh-CN"/>
          </w:rPr>
          <w:t>ct</w:t>
        </w:r>
      </w:ins>
      <w:ins w:id="104" w:author="Xu1" w:date="2025-11-19T12:54:18Z">
        <w:r>
          <w:rPr>
            <w:rFonts w:hint="eastAsia"/>
            <w:lang w:val="en-US" w:eastAsia="zh-CN"/>
          </w:rPr>
          <w:t>e</w:t>
        </w:r>
      </w:ins>
      <w:ins w:id="105" w:author="Xu1" w:date="2025-11-19T12:54:28Z">
        <w:r>
          <w:rPr>
            <w:rFonts w:hint="eastAsia"/>
            <w:lang w:val="en-US" w:eastAsia="zh-CN"/>
          </w:rPr>
          <w:t>t</w:t>
        </w:r>
      </w:ins>
      <w:ins w:id="106" w:author="Xu0" w:date="2025-11-08T23:18:22Z">
        <w:r>
          <w:rPr>
            <w:rFonts w:hint="default"/>
            <w:lang w:val="en-US"/>
          </w:rPr>
          <w:t>s</w:t>
        </w:r>
      </w:ins>
      <w:ins w:id="107" w:author="Xu2" w:date="2025-11-20T07:23:30Z">
        <w:r>
          <w:rPr>
            <w:rFonts w:hint="eastAsia"/>
            <w:lang w:val="en-US" w:eastAsia="zh-CN"/>
          </w:rPr>
          <w:t>,</w:t>
        </w:r>
      </w:ins>
      <w:ins w:id="108" w:author="Xu2" w:date="2025-11-20T07:23:31Z">
        <w:r>
          <w:rPr>
            <w:rFonts w:hint="eastAsia"/>
            <w:lang w:val="en-US" w:eastAsia="zh-CN"/>
          </w:rPr>
          <w:t xml:space="preserve"> w</w:t>
        </w:r>
      </w:ins>
      <w:ins w:id="109" w:author="Xu2" w:date="2025-11-20T07:23:32Z">
        <w:r>
          <w:rPr>
            <w:rFonts w:hint="eastAsia"/>
            <w:lang w:val="en-US" w:eastAsia="zh-CN"/>
          </w:rPr>
          <w:t>hil</w:t>
        </w:r>
      </w:ins>
      <w:ins w:id="110" w:author="Xu2" w:date="2025-11-20T07:23:33Z">
        <w:r>
          <w:rPr>
            <w:rFonts w:hint="eastAsia"/>
            <w:lang w:val="en-US" w:eastAsia="zh-CN"/>
          </w:rPr>
          <w:t xml:space="preserve">e </w:t>
        </w:r>
      </w:ins>
      <w:ins w:id="111" w:author="Xu2" w:date="2025-11-20T07:23:35Z">
        <w:r>
          <w:rPr>
            <w:rFonts w:hint="eastAsia"/>
            <w:lang w:val="en-US" w:eastAsia="zh-CN"/>
          </w:rPr>
          <w:t>t</w:t>
        </w:r>
      </w:ins>
      <w:ins w:id="112" w:author="Xu0" w:date="2025-11-08T23:17:53Z">
        <w:r>
          <w:rPr/>
          <w:t>he maximum size of a</w:t>
        </w:r>
      </w:ins>
      <w:ins w:id="113" w:author="Xu0" w:date="2025-11-08T23:20:01Z">
        <w:r>
          <w:rPr>
            <w:rFonts w:hint="default"/>
            <w:lang w:val="en-US"/>
          </w:rPr>
          <w:t>n</w:t>
        </w:r>
      </w:ins>
      <w:ins w:id="114" w:author="Xu0" w:date="2025-11-08T23:17:53Z">
        <w:r>
          <w:rPr/>
          <w:t xml:space="preserve"> </w:t>
        </w:r>
      </w:ins>
      <w:ins w:id="115" w:author="Xu0" w:date="2025-11-08T23:19:43Z">
        <w:r>
          <w:rPr>
            <w:rFonts w:hint="default"/>
            <w:lang w:val="en-US"/>
          </w:rPr>
          <w:t>A</w:t>
        </w:r>
      </w:ins>
      <w:ins w:id="116" w:author="Xu0" w:date="2025-11-08T23:19:45Z">
        <w:r>
          <w:rPr>
            <w:rFonts w:hint="default"/>
            <w:lang w:val="en-US"/>
          </w:rPr>
          <w:t>I</w:t>
        </w:r>
      </w:ins>
      <w:ins w:id="117" w:author="Xu0" w:date="2025-11-08T23:19:46Z">
        <w:r>
          <w:rPr>
            <w:rFonts w:hint="default"/>
            <w:lang w:val="en-US"/>
          </w:rPr>
          <w:t>o</w:t>
        </w:r>
      </w:ins>
      <w:ins w:id="118" w:author="Xu0" w:date="2025-11-08T23:19:47Z">
        <w:r>
          <w:rPr>
            <w:rFonts w:hint="default"/>
            <w:lang w:val="en-US"/>
          </w:rPr>
          <w:t>T</w:t>
        </w:r>
      </w:ins>
      <w:ins w:id="119" w:author="Xu0" w:date="2025-11-08T23:19:48Z">
        <w:r>
          <w:rPr>
            <w:rFonts w:hint="default"/>
            <w:lang w:val="en-US"/>
          </w:rPr>
          <w:t xml:space="preserve"> </w:t>
        </w:r>
      </w:ins>
      <w:ins w:id="120" w:author="Xu0" w:date="2025-11-08T23:17:53Z">
        <w:r>
          <w:rPr/>
          <w:t xml:space="preserve">NAS message </w:t>
        </w:r>
      </w:ins>
      <w:ins w:id="121" w:author="Xu3" w:date="2025-11-21T00:48:08Z">
        <w:r>
          <w:rPr>
            <w:rFonts w:hint="eastAsia"/>
            <w:lang w:val="en-US" w:eastAsia="zh-CN"/>
          </w:rPr>
          <w:t>all</w:t>
        </w:r>
      </w:ins>
      <w:ins w:id="122" w:author="Xu3" w:date="2025-11-21T00:48:09Z">
        <w:r>
          <w:rPr>
            <w:rFonts w:hint="eastAsia"/>
            <w:lang w:val="en-US" w:eastAsia="zh-CN"/>
          </w:rPr>
          <w:t>ow</w:t>
        </w:r>
      </w:ins>
      <w:ins w:id="123" w:author="Xu3" w:date="2025-11-21T00:48:32Z">
        <w:r>
          <w:rPr>
            <w:rFonts w:hint="eastAsia"/>
            <w:lang w:val="en-US" w:eastAsia="zh-CN"/>
          </w:rPr>
          <w:t>e</w:t>
        </w:r>
      </w:ins>
      <w:ins w:id="124" w:author="Xu3" w:date="2025-11-21T00:48:33Z">
        <w:r>
          <w:rPr>
            <w:rFonts w:hint="eastAsia"/>
            <w:lang w:val="en-US" w:eastAsia="zh-CN"/>
          </w:rPr>
          <w:t>d</w:t>
        </w:r>
      </w:ins>
      <w:ins w:id="125" w:author="Xu3" w:date="2025-11-21T00:48:09Z">
        <w:r>
          <w:rPr>
            <w:rFonts w:hint="eastAsia"/>
            <w:lang w:val="en-US" w:eastAsia="zh-CN"/>
          </w:rPr>
          <w:t xml:space="preserve"> t</w:t>
        </w:r>
      </w:ins>
      <w:ins w:id="126" w:author="Xu3" w:date="2025-11-21T00:48:10Z">
        <w:r>
          <w:rPr>
            <w:rFonts w:hint="eastAsia"/>
            <w:lang w:val="en-US" w:eastAsia="zh-CN"/>
          </w:rPr>
          <w:t>o</w:t>
        </w:r>
      </w:ins>
      <w:ins w:id="127" w:author="Xu3" w:date="2025-11-21T00:48:11Z">
        <w:r>
          <w:rPr>
            <w:rFonts w:hint="eastAsia"/>
            <w:lang w:val="en-US" w:eastAsia="zh-CN"/>
          </w:rPr>
          <w:t xml:space="preserve"> be</w:t>
        </w:r>
      </w:ins>
      <w:ins w:id="128" w:author="Xu3" w:date="2025-11-21T00:48:13Z">
        <w:r>
          <w:rPr>
            <w:rFonts w:hint="eastAsia"/>
            <w:lang w:val="en-US" w:eastAsia="zh-CN"/>
          </w:rPr>
          <w:t xml:space="preserve"> </w:t>
        </w:r>
      </w:ins>
      <w:ins w:id="129" w:author="Xu0" w:date="2025-11-08T23:17:53Z">
        <w:r>
          <w:rPr>
            <w:rFonts w:hint="default"/>
            <w:lang w:val="en-US"/>
          </w:rPr>
          <w:t xml:space="preserve">sent by </w:t>
        </w:r>
      </w:ins>
      <w:ins w:id="130" w:author="Xu2" w:date="2025-11-20T07:27:29Z">
        <w:r>
          <w:rPr>
            <w:rFonts w:hint="eastAsia"/>
            <w:lang w:val="en-US" w:eastAsia="zh-CN"/>
          </w:rPr>
          <w:t xml:space="preserve">the </w:t>
        </w:r>
      </w:ins>
      <w:ins w:id="131" w:author="Xu0" w:date="2025-11-08T23:17:53Z">
        <w:r>
          <w:rPr>
            <w:rFonts w:hint="default"/>
            <w:lang w:val="en-US"/>
          </w:rPr>
          <w:t>AI</w:t>
        </w:r>
      </w:ins>
      <w:ins w:id="132" w:author="Xu0" w:date="2025-11-08T23:18:07Z">
        <w:r>
          <w:rPr>
            <w:rFonts w:hint="default"/>
            <w:lang w:val="en-US"/>
          </w:rPr>
          <w:t>OT</w:t>
        </w:r>
      </w:ins>
      <w:ins w:id="133" w:author="Xu0" w:date="2025-11-08T23:18:08Z">
        <w:r>
          <w:rPr>
            <w:rFonts w:hint="default"/>
            <w:lang w:val="en-US"/>
          </w:rPr>
          <w:t>F</w:t>
        </w:r>
      </w:ins>
      <w:ins w:id="134" w:author="Xu0" w:date="2025-11-08T23:17:53Z">
        <w:r>
          <w:rPr>
            <w:rFonts w:hint="default"/>
            <w:lang w:val="en-US"/>
          </w:rPr>
          <w:t xml:space="preserve"> is 1</w:t>
        </w:r>
      </w:ins>
      <w:ins w:id="135" w:author="Xu0" w:date="2025-11-08T23:18:14Z">
        <w:r>
          <w:rPr>
            <w:rFonts w:hint="default"/>
            <w:lang w:val="en-US"/>
          </w:rPr>
          <w:t>19</w:t>
        </w:r>
      </w:ins>
      <w:ins w:id="136" w:author="Xu0" w:date="2025-11-08T23:17:53Z">
        <w:r>
          <w:rPr>
            <w:rFonts w:hint="default"/>
            <w:lang w:val="en-US"/>
          </w:rPr>
          <w:t xml:space="preserve"> </w:t>
        </w:r>
      </w:ins>
      <w:ins w:id="137" w:author="Xu1" w:date="2025-11-19T13:03:31Z">
        <w:r>
          <w:rPr>
            <w:rFonts w:hint="eastAsia"/>
            <w:lang w:val="en-US" w:eastAsia="zh-CN"/>
          </w:rPr>
          <w:t>o</w:t>
        </w:r>
      </w:ins>
      <w:ins w:id="138" w:author="Xu1" w:date="2025-11-19T12:54:38Z">
        <w:r>
          <w:rPr>
            <w:rFonts w:hint="eastAsia"/>
            <w:lang w:val="en-US" w:eastAsia="zh-CN"/>
          </w:rPr>
          <w:t>c</w:t>
        </w:r>
      </w:ins>
      <w:ins w:id="139" w:author="Xu1" w:date="2025-11-19T12:54:39Z">
        <w:r>
          <w:rPr>
            <w:rFonts w:hint="eastAsia"/>
            <w:lang w:val="en-US" w:eastAsia="zh-CN"/>
          </w:rPr>
          <w:t>te</w:t>
        </w:r>
      </w:ins>
      <w:ins w:id="140" w:author="Xu1" w:date="2025-11-19T12:54:40Z">
        <w:r>
          <w:rPr>
            <w:rFonts w:hint="eastAsia"/>
            <w:lang w:val="en-US" w:eastAsia="zh-CN"/>
          </w:rPr>
          <w:t>t</w:t>
        </w:r>
      </w:ins>
      <w:ins w:id="141" w:author="Xu0" w:date="2025-11-08T23:18:24Z">
        <w:r>
          <w:rPr>
            <w:rFonts w:hint="default"/>
            <w:lang w:val="en-US"/>
          </w:rPr>
          <w:t>s</w:t>
        </w:r>
      </w:ins>
      <w:ins w:id="142" w:author="Xu0" w:date="2025-11-08T23:17:53Z">
        <w:r>
          <w:rPr>
            <w:rFonts w:hint="default"/>
            <w:lang w:val="en-US"/>
          </w:rPr>
          <w:t>.</w:t>
        </w:r>
      </w:ins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C8982"/>
    <w:multiLevelType w:val="singleLevel"/>
    <w:tmpl w:val="F47C898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  <w15:person w15:author="Xu2">
    <w15:presenceInfo w15:providerId="None" w15:userId="Xu2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BFBE4C8"/>
    <w:rsid w:val="1E3C35C1"/>
    <w:rsid w:val="1FB75AA5"/>
    <w:rsid w:val="1FDB8811"/>
    <w:rsid w:val="238F7F2C"/>
    <w:rsid w:val="257F71A9"/>
    <w:rsid w:val="27FA37A4"/>
    <w:rsid w:val="2DF2AF1B"/>
    <w:rsid w:val="2DFACADB"/>
    <w:rsid w:val="2DFE27E5"/>
    <w:rsid w:val="2E3F38AA"/>
    <w:rsid w:val="2EF7ED15"/>
    <w:rsid w:val="2F570905"/>
    <w:rsid w:val="37FFDF41"/>
    <w:rsid w:val="3B7E1FBB"/>
    <w:rsid w:val="3B9F6A98"/>
    <w:rsid w:val="3BE5593E"/>
    <w:rsid w:val="3C7996F7"/>
    <w:rsid w:val="3DDFAEB6"/>
    <w:rsid w:val="3EFFF364"/>
    <w:rsid w:val="3F3D1DE3"/>
    <w:rsid w:val="3FA31215"/>
    <w:rsid w:val="3FAF6D5A"/>
    <w:rsid w:val="3FB5519D"/>
    <w:rsid w:val="3FBF0EC7"/>
    <w:rsid w:val="3FE3344B"/>
    <w:rsid w:val="3FFB8209"/>
    <w:rsid w:val="4BBE30AA"/>
    <w:rsid w:val="4EEBE93B"/>
    <w:rsid w:val="56BFA069"/>
    <w:rsid w:val="57A95596"/>
    <w:rsid w:val="5A9EE689"/>
    <w:rsid w:val="5B794F41"/>
    <w:rsid w:val="5BAF06EE"/>
    <w:rsid w:val="5D7885B5"/>
    <w:rsid w:val="5D7F8B9E"/>
    <w:rsid w:val="5DBFAE32"/>
    <w:rsid w:val="5DBFEC76"/>
    <w:rsid w:val="5DD7D9FF"/>
    <w:rsid w:val="5DDD931F"/>
    <w:rsid w:val="5DF732C9"/>
    <w:rsid w:val="5DFD2448"/>
    <w:rsid w:val="5EFD396C"/>
    <w:rsid w:val="5EFFBCAE"/>
    <w:rsid w:val="5FDF4B3E"/>
    <w:rsid w:val="5FED4E72"/>
    <w:rsid w:val="5FF759D7"/>
    <w:rsid w:val="5FFB0BCB"/>
    <w:rsid w:val="5FFD0EF6"/>
    <w:rsid w:val="61D340AE"/>
    <w:rsid w:val="62A573DB"/>
    <w:rsid w:val="62FBA1B4"/>
    <w:rsid w:val="65DFD9D8"/>
    <w:rsid w:val="679BACA3"/>
    <w:rsid w:val="67F8BD8C"/>
    <w:rsid w:val="67FDF10E"/>
    <w:rsid w:val="69FF3C78"/>
    <w:rsid w:val="6ADDA788"/>
    <w:rsid w:val="6BCDB51F"/>
    <w:rsid w:val="6D74FCFC"/>
    <w:rsid w:val="6DFD6CD6"/>
    <w:rsid w:val="6DFFB028"/>
    <w:rsid w:val="6F1E3936"/>
    <w:rsid w:val="6F6F86AF"/>
    <w:rsid w:val="6FB52C4B"/>
    <w:rsid w:val="6FD79D69"/>
    <w:rsid w:val="71EE808C"/>
    <w:rsid w:val="71EEB4E1"/>
    <w:rsid w:val="73B931CA"/>
    <w:rsid w:val="73CFF686"/>
    <w:rsid w:val="74FF819C"/>
    <w:rsid w:val="7535DC8C"/>
    <w:rsid w:val="7577717B"/>
    <w:rsid w:val="771FB103"/>
    <w:rsid w:val="773B70E6"/>
    <w:rsid w:val="77F7285A"/>
    <w:rsid w:val="77FB11B7"/>
    <w:rsid w:val="77FE1E9A"/>
    <w:rsid w:val="77FF49F8"/>
    <w:rsid w:val="77FF6D89"/>
    <w:rsid w:val="77FFA9D5"/>
    <w:rsid w:val="78E71E97"/>
    <w:rsid w:val="7926C071"/>
    <w:rsid w:val="79ED653F"/>
    <w:rsid w:val="7AB519DD"/>
    <w:rsid w:val="7AED7174"/>
    <w:rsid w:val="7AFDF479"/>
    <w:rsid w:val="7BDFF74F"/>
    <w:rsid w:val="7BFF645E"/>
    <w:rsid w:val="7C63CA43"/>
    <w:rsid w:val="7CFFFBC8"/>
    <w:rsid w:val="7D5C8CFC"/>
    <w:rsid w:val="7D7CE09B"/>
    <w:rsid w:val="7DEF006F"/>
    <w:rsid w:val="7EA71CF8"/>
    <w:rsid w:val="7EBDC3AB"/>
    <w:rsid w:val="7EDA37E0"/>
    <w:rsid w:val="7EEDE6CF"/>
    <w:rsid w:val="7EFBAF61"/>
    <w:rsid w:val="7EFF2330"/>
    <w:rsid w:val="7EFF40F0"/>
    <w:rsid w:val="7F3DF815"/>
    <w:rsid w:val="7F6F0323"/>
    <w:rsid w:val="7FBE0256"/>
    <w:rsid w:val="7FBF4C59"/>
    <w:rsid w:val="7FCFAA24"/>
    <w:rsid w:val="7FFE1FFA"/>
    <w:rsid w:val="7FFF9D35"/>
    <w:rsid w:val="7FFFEE27"/>
    <w:rsid w:val="8BAE9C22"/>
    <w:rsid w:val="8CE7C9B5"/>
    <w:rsid w:val="977F60DA"/>
    <w:rsid w:val="977F90A2"/>
    <w:rsid w:val="97FF4EF8"/>
    <w:rsid w:val="97FF62FC"/>
    <w:rsid w:val="9AFDC46C"/>
    <w:rsid w:val="9CEE6AB1"/>
    <w:rsid w:val="9FEF85BE"/>
    <w:rsid w:val="A2DF791E"/>
    <w:rsid w:val="A37F534C"/>
    <w:rsid w:val="A3D990AE"/>
    <w:rsid w:val="A3EE3E85"/>
    <w:rsid w:val="A57F7769"/>
    <w:rsid w:val="A6F4D694"/>
    <w:rsid w:val="AB27B88A"/>
    <w:rsid w:val="AB3E927E"/>
    <w:rsid w:val="AD76784F"/>
    <w:rsid w:val="AE357B38"/>
    <w:rsid w:val="AEFF7790"/>
    <w:rsid w:val="AF57AFEF"/>
    <w:rsid w:val="AFFFFE4D"/>
    <w:rsid w:val="B59D10E2"/>
    <w:rsid w:val="B79FE20C"/>
    <w:rsid w:val="BEBA2811"/>
    <w:rsid w:val="BED64626"/>
    <w:rsid w:val="BEEF8786"/>
    <w:rsid w:val="BEFE353F"/>
    <w:rsid w:val="BFAE7E9D"/>
    <w:rsid w:val="BFBBE29C"/>
    <w:rsid w:val="BFEFE810"/>
    <w:rsid w:val="C9BFD83A"/>
    <w:rsid w:val="D1E7AA80"/>
    <w:rsid w:val="D6BF7720"/>
    <w:rsid w:val="D75DB138"/>
    <w:rsid w:val="DA7B123A"/>
    <w:rsid w:val="DB4F2779"/>
    <w:rsid w:val="DB62F2ED"/>
    <w:rsid w:val="DBFD5154"/>
    <w:rsid w:val="DE6B72A5"/>
    <w:rsid w:val="DF3EBFF6"/>
    <w:rsid w:val="DF3F1294"/>
    <w:rsid w:val="DFB2A29B"/>
    <w:rsid w:val="DFBDC83F"/>
    <w:rsid w:val="DFF44A19"/>
    <w:rsid w:val="E320C5DE"/>
    <w:rsid w:val="E7BD4153"/>
    <w:rsid w:val="EACE96F4"/>
    <w:rsid w:val="EBE1230F"/>
    <w:rsid w:val="EBF5CE89"/>
    <w:rsid w:val="ED3EBCFD"/>
    <w:rsid w:val="EDE2C39E"/>
    <w:rsid w:val="EDF361C1"/>
    <w:rsid w:val="EDFF4D0D"/>
    <w:rsid w:val="EE8F17A2"/>
    <w:rsid w:val="EEF9063E"/>
    <w:rsid w:val="EFF6167B"/>
    <w:rsid w:val="EFFED0E3"/>
    <w:rsid w:val="F1BD3699"/>
    <w:rsid w:val="F2B5BB41"/>
    <w:rsid w:val="F39F27B8"/>
    <w:rsid w:val="F3A582F9"/>
    <w:rsid w:val="F46F7E82"/>
    <w:rsid w:val="F6FF820F"/>
    <w:rsid w:val="F78C14F3"/>
    <w:rsid w:val="F7BFB701"/>
    <w:rsid w:val="F7FD130D"/>
    <w:rsid w:val="F7FF4526"/>
    <w:rsid w:val="F8F7C2F3"/>
    <w:rsid w:val="F9EFC38B"/>
    <w:rsid w:val="FAFF10B5"/>
    <w:rsid w:val="FB3BB25F"/>
    <w:rsid w:val="FBEF645B"/>
    <w:rsid w:val="FD5F6841"/>
    <w:rsid w:val="FDD3BB2A"/>
    <w:rsid w:val="FDD793E5"/>
    <w:rsid w:val="FDFF73B6"/>
    <w:rsid w:val="FE16A7B7"/>
    <w:rsid w:val="FEF979D5"/>
    <w:rsid w:val="FEFBD179"/>
    <w:rsid w:val="FEFEFA72"/>
    <w:rsid w:val="FF5F6F05"/>
    <w:rsid w:val="FF775CD1"/>
    <w:rsid w:val="FF77E5BD"/>
    <w:rsid w:val="FF7A468C"/>
    <w:rsid w:val="FFBEF86C"/>
    <w:rsid w:val="FFBF291A"/>
    <w:rsid w:val="FFCE9632"/>
    <w:rsid w:val="FFD62AFF"/>
    <w:rsid w:val="FFEC4E3E"/>
    <w:rsid w:val="FFEE3E6B"/>
    <w:rsid w:val="FFFB116A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29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2025-05-06T05:32:00Z</dcterms:created>
  <dc:creator>Michael Sanders, John M Meredith</dc:creator>
  <cp:lastModifiedBy>Xu3</cp:lastModifiedBy>
  <cp:lastPrinted>1900-01-07T21:00:00Z</cp:lastPrinted>
  <dcterms:modified xsi:type="dcterms:W3CDTF">2025-11-21T14:02:19Z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